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02435E" w:rsidR="001E41F3" w:rsidRDefault="001E41F3">
      <w:pPr>
        <w:pStyle w:val="CRCoverPage"/>
        <w:tabs>
          <w:tab w:val="right" w:pos="9639"/>
        </w:tabs>
        <w:spacing w:after="0"/>
        <w:rPr>
          <w:b/>
          <w:i/>
          <w:noProof/>
          <w:sz w:val="28"/>
        </w:rPr>
      </w:pPr>
      <w:r>
        <w:rPr>
          <w:b/>
          <w:noProof/>
          <w:sz w:val="24"/>
        </w:rPr>
        <w:t>3GPP TSG-</w:t>
      </w:r>
      <w:fldSimple w:instr="DOCPROPERTY  TSG/WGRef  \* MERGEFORMAT">
        <w:r w:rsidR="003609EF">
          <w:rPr>
            <w:b/>
            <w:noProof/>
            <w:sz w:val="24"/>
          </w:rPr>
          <w:t>S</w:t>
        </w:r>
        <w:r w:rsidR="00BB3C78">
          <w:rPr>
            <w:b/>
            <w:noProof/>
            <w:sz w:val="24"/>
          </w:rPr>
          <w:t>A</w:t>
        </w:r>
      </w:fldSimple>
      <w:r w:rsidR="00C66BA2">
        <w:rPr>
          <w:b/>
          <w:noProof/>
          <w:sz w:val="24"/>
        </w:rPr>
        <w:t xml:space="preserve"> </w:t>
      </w:r>
      <w:r w:rsidR="00BB3C78">
        <w:rPr>
          <w:b/>
          <w:noProof/>
          <w:sz w:val="24"/>
        </w:rPr>
        <w:t xml:space="preserve">WG2 </w:t>
      </w:r>
      <w:r>
        <w:rPr>
          <w:b/>
          <w:noProof/>
          <w:sz w:val="24"/>
        </w:rPr>
        <w:t>Meeting #</w:t>
      </w:r>
      <w:r w:rsidR="00266CF5">
        <w:rPr>
          <w:b/>
          <w:noProof/>
          <w:sz w:val="24"/>
        </w:rPr>
        <w:t>163</w:t>
      </w:r>
      <w:r>
        <w:rPr>
          <w:b/>
          <w:i/>
          <w:noProof/>
          <w:sz w:val="28"/>
        </w:rPr>
        <w:tab/>
      </w:r>
      <w:fldSimple w:instr="DOCPROPERTY  Tdoc#  \* MERGEFORMAT">
        <w:r w:rsidR="00230313" w:rsidRPr="00230313">
          <w:rPr>
            <w:b/>
            <w:i/>
            <w:noProof/>
            <w:sz w:val="28"/>
          </w:rPr>
          <w:t>S2-240618</w:t>
        </w:r>
        <w:r w:rsidR="00230313">
          <w:rPr>
            <w:b/>
            <w:i/>
            <w:noProof/>
            <w:sz w:val="28"/>
          </w:rPr>
          <w:t>4</w:t>
        </w:r>
      </w:fldSimple>
    </w:p>
    <w:p w14:paraId="7CB45193" w14:textId="0B4CBD5D" w:rsidR="001E41F3" w:rsidRDefault="00E3490C" w:rsidP="005E2C44">
      <w:pPr>
        <w:pStyle w:val="CRCoverPage"/>
        <w:outlineLvl w:val="0"/>
        <w:rPr>
          <w:b/>
          <w:noProof/>
          <w:sz w:val="24"/>
        </w:rPr>
      </w:pPr>
      <w:r>
        <w:rPr>
          <w:b/>
          <w:noProof/>
          <w:sz w:val="24"/>
        </w:rPr>
        <w:t>Jeju, South Korea, May 2</w:t>
      </w:r>
      <w:r w:rsidR="00662D7E">
        <w:rPr>
          <w:b/>
          <w:noProof/>
          <w:sz w:val="24"/>
        </w:rPr>
        <w:t>7-31</w:t>
      </w:r>
    </w:p>
    <w:tbl>
      <w:tblPr>
        <w:tblW w:w="9641" w:type="dxa"/>
        <w:tblInd w:w="42" w:type="dxa"/>
        <w:tblBorders>
          <w:top w:val="single" w:sz="4" w:space="0" w:color="auto"/>
        </w:tblBorders>
        <w:tblLayout w:type="fixed"/>
        <w:tblCellMar>
          <w:left w:w="42" w:type="dxa"/>
          <w:right w:w="42" w:type="dxa"/>
        </w:tblCellMar>
        <w:tblLook w:val="0000" w:firstRow="0" w:lastRow="0" w:firstColumn="0" w:lastColumn="0" w:noHBand="0" w:noVBand="0"/>
      </w:tblPr>
      <w:tblGrid>
        <w:gridCol w:w="9641"/>
      </w:tblGrid>
      <w:tr w:rsidR="001E41F3" w14:paraId="21D81507" w14:textId="77777777" w:rsidTr="00BB3C78">
        <w:tc>
          <w:tcPr>
            <w:tcW w:w="9641" w:type="dxa"/>
          </w:tcPr>
          <w:p w14:paraId="044EBC9E" w14:textId="77777777" w:rsidR="00347F60" w:rsidRDefault="00347F60" w:rsidP="00B45359">
            <w:pPr>
              <w:ind w:left="2127" w:hanging="2127"/>
              <w:rPr>
                <w:rFonts w:ascii="Arial" w:hAnsi="Arial" w:cs="Arial"/>
                <w:b/>
              </w:rPr>
            </w:pPr>
          </w:p>
          <w:p w14:paraId="11B84321" w14:textId="6ADEE6F2" w:rsidR="00B45359" w:rsidRPr="008F1B1E" w:rsidRDefault="00B45359" w:rsidP="00B45359">
            <w:pPr>
              <w:ind w:left="2127" w:hanging="2127"/>
              <w:rPr>
                <w:rFonts w:ascii="Arial" w:hAnsi="Arial" w:cs="Arial"/>
                <w:b/>
              </w:rPr>
            </w:pPr>
            <w:r>
              <w:rPr>
                <w:rFonts w:ascii="Arial" w:hAnsi="Arial" w:cs="Arial"/>
                <w:b/>
              </w:rPr>
              <w:t>Source:</w:t>
            </w:r>
            <w:r>
              <w:rPr>
                <w:rFonts w:ascii="Arial" w:hAnsi="Arial" w:cs="Arial"/>
                <w:b/>
              </w:rPr>
              <w:tab/>
              <w:t xml:space="preserve">Ericsson </w:t>
            </w:r>
          </w:p>
          <w:p w14:paraId="64F40BAC" w14:textId="09712266" w:rsidR="00B45359" w:rsidRDefault="00B45359" w:rsidP="00B45359">
            <w:pPr>
              <w:ind w:left="2127" w:hanging="2127"/>
              <w:rPr>
                <w:rFonts w:ascii="Arial" w:hAnsi="Arial" w:cs="Arial"/>
                <w:b/>
                <w:bCs/>
              </w:rPr>
            </w:pPr>
            <w:r w:rsidRPr="4E1C2085">
              <w:rPr>
                <w:rFonts w:ascii="Arial" w:hAnsi="Arial" w:cs="Arial"/>
                <w:b/>
                <w:bCs/>
              </w:rPr>
              <w:t>Title:</w:t>
            </w:r>
            <w:r>
              <w:rPr>
                <w:rFonts w:ascii="Arial" w:hAnsi="Arial" w:cs="Arial"/>
                <w:b/>
              </w:rPr>
              <w:tab/>
            </w:r>
            <w:r w:rsidR="003153EB">
              <w:rPr>
                <w:rFonts w:ascii="Arial" w:hAnsi="Arial" w:cs="Arial"/>
                <w:b/>
              </w:rPr>
              <w:t>KI#3: NF selection conclusions</w:t>
            </w:r>
          </w:p>
          <w:p w14:paraId="0170B8A7" w14:textId="77777777" w:rsidR="00B45359" w:rsidRPr="00660390" w:rsidRDefault="00B45359" w:rsidP="00B45359">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C68991C" w14:textId="5D683AD5" w:rsidR="00B45359" w:rsidRPr="009E6DD9" w:rsidRDefault="00B45359" w:rsidP="00B45359">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1A7DFB">
              <w:rPr>
                <w:rFonts w:ascii="Arial" w:hAnsi="Arial" w:cs="Arial"/>
                <w:b/>
              </w:rPr>
              <w:t>19.4</w:t>
            </w:r>
          </w:p>
          <w:p w14:paraId="33C6BB17" w14:textId="59CE1034" w:rsidR="00B45359" w:rsidRPr="00660390" w:rsidRDefault="00B45359" w:rsidP="00B45359">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5F4870">
              <w:rPr>
                <w:rFonts w:ascii="Arial" w:hAnsi="Arial" w:cs="Arial"/>
                <w:b/>
              </w:rPr>
              <w:t>F</w:t>
            </w:r>
            <w:r w:rsidR="000B11F6">
              <w:rPr>
                <w:rFonts w:ascii="Arial" w:hAnsi="Arial" w:cs="Arial"/>
                <w:b/>
              </w:rPr>
              <w:t>S</w:t>
            </w:r>
            <w:r w:rsidR="005F4870">
              <w:rPr>
                <w:rFonts w:ascii="Arial" w:hAnsi="Arial" w:cs="Arial"/>
                <w:b/>
              </w:rPr>
              <w:t>_</w:t>
            </w:r>
            <w:r w:rsidR="007B2BA9">
              <w:rPr>
                <w:rFonts w:ascii="Arial" w:hAnsi="Arial" w:cs="Arial"/>
                <w:b/>
              </w:rPr>
              <w:t>E</w:t>
            </w:r>
            <w:r w:rsidR="005F4870">
              <w:rPr>
                <w:rFonts w:ascii="Arial" w:hAnsi="Arial" w:cs="Arial"/>
                <w:b/>
              </w:rPr>
              <w:t>nergySys</w:t>
            </w:r>
            <w:proofErr w:type="spellEnd"/>
            <w:r w:rsidRPr="002041D9">
              <w:rPr>
                <w:rFonts w:ascii="Arial" w:hAnsi="Arial" w:cs="Arial"/>
                <w:b/>
              </w:rPr>
              <w:t xml:space="preserve"> </w:t>
            </w:r>
            <w:r>
              <w:rPr>
                <w:rFonts w:ascii="Arial" w:hAnsi="Arial" w:cs="Arial"/>
                <w:b/>
              </w:rPr>
              <w:t>/Rel-1</w:t>
            </w:r>
            <w:r w:rsidR="007B2BA9">
              <w:rPr>
                <w:rFonts w:ascii="Arial" w:hAnsi="Arial" w:cs="Arial"/>
                <w:b/>
              </w:rPr>
              <w:t>9</w:t>
            </w:r>
          </w:p>
          <w:p w14:paraId="2CAA71AF" w14:textId="02A5D4D3" w:rsidR="001E41F3" w:rsidRDefault="00B45359" w:rsidP="00B45359">
            <w:pPr>
              <w:rPr>
                <w:i/>
                <w:noProof/>
              </w:rPr>
            </w:pPr>
            <w:r w:rsidRPr="00660390">
              <w:rPr>
                <w:rFonts w:ascii="Arial" w:hAnsi="Arial" w:cs="Arial"/>
                <w:b/>
                <w:i/>
              </w:rPr>
              <w:t>Abstract of the contribution:</w:t>
            </w:r>
            <w:r w:rsidRPr="00660390">
              <w:rPr>
                <w:rFonts w:ascii="Arial" w:hAnsi="Arial" w:cs="Arial"/>
                <w:i/>
              </w:rPr>
              <w:t xml:space="preserve"> </w:t>
            </w:r>
            <w:r w:rsidR="00566595">
              <w:rPr>
                <w:i/>
                <w:noProof/>
              </w:rPr>
              <w:t>This co</w:t>
            </w:r>
            <w:r w:rsidR="00D344DB">
              <w:rPr>
                <w:i/>
                <w:noProof/>
              </w:rPr>
              <w:t>n</w:t>
            </w:r>
            <w:r w:rsidR="00566595">
              <w:rPr>
                <w:i/>
                <w:noProof/>
              </w:rPr>
              <w:t xml:space="preserve">tribution </w:t>
            </w:r>
            <w:r w:rsidR="00620D31">
              <w:rPr>
                <w:i/>
                <w:noProof/>
              </w:rPr>
              <w:t>proposes</w:t>
            </w:r>
            <w:r w:rsidR="001A7DFB">
              <w:rPr>
                <w:i/>
                <w:noProof/>
              </w:rPr>
              <w:t xml:space="preserve"> </w:t>
            </w:r>
            <w:r w:rsidR="00FC20EE">
              <w:rPr>
                <w:i/>
                <w:noProof/>
              </w:rPr>
              <w:t>conclusions related to KI#3</w:t>
            </w:r>
            <w:r w:rsidR="005D612C">
              <w:rPr>
                <w:i/>
                <w:noProof/>
              </w:rPr>
              <w:t xml:space="preserve"> in 23.700-66</w:t>
            </w:r>
            <w:r w:rsidR="00FC20EE">
              <w:rPr>
                <w:i/>
                <w:noProof/>
              </w:rPr>
              <w:t xml:space="preserve"> </w:t>
            </w:r>
          </w:p>
        </w:tc>
      </w:tr>
      <w:tr w:rsidR="001E41F3" w14:paraId="296CF086" w14:textId="77777777" w:rsidTr="00BB3C78">
        <w:tc>
          <w:tcPr>
            <w:tcW w:w="9641" w:type="dxa"/>
          </w:tcPr>
          <w:p w14:paraId="7D4A60B5" w14:textId="77777777" w:rsidR="001E41F3" w:rsidRDefault="001E41F3">
            <w:pPr>
              <w:pStyle w:val="CRCoverPage"/>
              <w:spacing w:after="0"/>
              <w:rPr>
                <w:noProof/>
                <w:sz w:val="8"/>
                <w:szCs w:val="8"/>
              </w:rPr>
            </w:pPr>
          </w:p>
        </w:tc>
      </w:tr>
    </w:tbl>
    <w:p w14:paraId="69DCC391" w14:textId="1B3C3C5F" w:rsidR="001E41F3" w:rsidRDefault="00B45359" w:rsidP="00B45359">
      <w:pPr>
        <w:pStyle w:val="Heading1"/>
      </w:pPr>
      <w:r>
        <w:t>1</w:t>
      </w:r>
      <w:r>
        <w:tab/>
        <w:t>Discussion</w:t>
      </w:r>
    </w:p>
    <w:p w14:paraId="517CED11" w14:textId="3D7C0173" w:rsidR="0050642C" w:rsidRDefault="0050642C" w:rsidP="0050642C">
      <w:pPr>
        <w:rPr>
          <w:lang w:val="en-US"/>
        </w:rPr>
      </w:pPr>
      <w:r>
        <w:rPr>
          <w:lang w:val="en-US"/>
        </w:rPr>
        <w:t>NF selection</w:t>
      </w:r>
      <w:r w:rsidR="00721916">
        <w:rPr>
          <w:lang w:val="en-US"/>
        </w:rPr>
        <w:t xml:space="preserve"> needs to </w:t>
      </w:r>
      <w:r w:rsidR="00435020">
        <w:rPr>
          <w:lang w:val="en-US"/>
        </w:rPr>
        <w:t>enable</w:t>
      </w:r>
      <w:r w:rsidR="00802878">
        <w:rPr>
          <w:lang w:val="en-US"/>
        </w:rPr>
        <w:t xml:space="preserve"> an operator to implement </w:t>
      </w:r>
      <w:r w:rsidR="00157C52">
        <w:rPr>
          <w:lang w:val="en-US"/>
        </w:rPr>
        <w:t xml:space="preserve">an energy strategy </w:t>
      </w:r>
      <w:proofErr w:type="gramStart"/>
      <w:r w:rsidR="00875EE6">
        <w:rPr>
          <w:lang w:val="en-US"/>
        </w:rPr>
        <w:t xml:space="preserve">and </w:t>
      </w:r>
      <w:r w:rsidR="00687959">
        <w:rPr>
          <w:lang w:val="en-US"/>
        </w:rPr>
        <w:t>also</w:t>
      </w:r>
      <w:proofErr w:type="gramEnd"/>
      <w:r w:rsidR="00687959">
        <w:rPr>
          <w:lang w:val="en-US"/>
        </w:rPr>
        <w:t xml:space="preserve"> be </w:t>
      </w:r>
      <w:r w:rsidR="00CD2CE8">
        <w:rPr>
          <w:lang w:val="en-US"/>
        </w:rPr>
        <w:t xml:space="preserve">predictable and </w:t>
      </w:r>
      <w:r w:rsidR="0074731A">
        <w:rPr>
          <w:lang w:val="en-US"/>
        </w:rPr>
        <w:t>cope well with chang</w:t>
      </w:r>
      <w:r w:rsidR="003A7E33">
        <w:rPr>
          <w:lang w:val="en-US"/>
        </w:rPr>
        <w:t>es</w:t>
      </w:r>
      <w:r w:rsidR="0074731A">
        <w:rPr>
          <w:lang w:val="en-US"/>
        </w:rPr>
        <w:t xml:space="preserve"> in the NW</w:t>
      </w:r>
      <w:r w:rsidR="003A7E33">
        <w:rPr>
          <w:lang w:val="en-US"/>
        </w:rPr>
        <w:t xml:space="preserve"> like scaling</w:t>
      </w:r>
      <w:r w:rsidR="00E616DB">
        <w:rPr>
          <w:lang w:val="en-US"/>
        </w:rPr>
        <w:t xml:space="preserve"> </w:t>
      </w:r>
      <w:r w:rsidR="00BF3EB2">
        <w:rPr>
          <w:lang w:val="en-US"/>
        </w:rPr>
        <w:t>in out</w:t>
      </w:r>
      <w:r w:rsidR="000D0329">
        <w:rPr>
          <w:lang w:val="en-US"/>
        </w:rPr>
        <w:t xml:space="preserve">, or up and down. </w:t>
      </w:r>
      <w:r w:rsidR="008F3FCA">
        <w:rPr>
          <w:lang w:val="en-US"/>
        </w:rPr>
        <w:t xml:space="preserve">There is already a </w:t>
      </w:r>
      <w:r w:rsidR="00546529">
        <w:rPr>
          <w:lang w:val="en-US"/>
        </w:rPr>
        <w:t xml:space="preserve">large </w:t>
      </w:r>
      <w:r w:rsidR="008F3FCA">
        <w:rPr>
          <w:lang w:val="en-US"/>
        </w:rPr>
        <w:t xml:space="preserve">set of </w:t>
      </w:r>
      <w:r w:rsidR="00091548">
        <w:rPr>
          <w:lang w:val="en-US"/>
        </w:rPr>
        <w:t>parameters</w:t>
      </w:r>
      <w:r w:rsidR="00A27C54">
        <w:rPr>
          <w:lang w:val="en-US"/>
        </w:rPr>
        <w:t xml:space="preserve"> in the NF</w:t>
      </w:r>
      <w:r w:rsidR="0011164F">
        <w:rPr>
          <w:lang w:val="en-US"/>
        </w:rPr>
        <w:t xml:space="preserve">/NF </w:t>
      </w:r>
      <w:r w:rsidR="006E34B7">
        <w:rPr>
          <w:lang w:val="en-US"/>
        </w:rPr>
        <w:t>S</w:t>
      </w:r>
      <w:r w:rsidR="0011164F">
        <w:rPr>
          <w:lang w:val="en-US"/>
        </w:rPr>
        <w:t>ervice</w:t>
      </w:r>
      <w:r w:rsidR="00A27C54">
        <w:rPr>
          <w:lang w:val="en-US"/>
        </w:rPr>
        <w:t xml:space="preserve"> profile and in particular each </w:t>
      </w:r>
      <w:r w:rsidR="006D7B90">
        <w:rPr>
          <w:lang w:val="en-US"/>
        </w:rPr>
        <w:t>NF</w:t>
      </w:r>
      <w:r w:rsidR="006E34B7">
        <w:rPr>
          <w:lang w:val="en-US"/>
        </w:rPr>
        <w:t>/</w:t>
      </w:r>
      <w:r w:rsidR="00DB47E3">
        <w:rPr>
          <w:lang w:val="en-US"/>
        </w:rPr>
        <w:t>N</w:t>
      </w:r>
      <w:r w:rsidR="006E34B7">
        <w:rPr>
          <w:lang w:val="en-US"/>
        </w:rPr>
        <w:t>F Servi</w:t>
      </w:r>
      <w:r w:rsidR="00DB47E3">
        <w:rPr>
          <w:lang w:val="en-US"/>
        </w:rPr>
        <w:t>c</w:t>
      </w:r>
      <w:r w:rsidR="006E34B7">
        <w:rPr>
          <w:lang w:val="en-US"/>
        </w:rPr>
        <w:t>e</w:t>
      </w:r>
      <w:r w:rsidR="006D7B90">
        <w:rPr>
          <w:lang w:val="en-US"/>
        </w:rPr>
        <w:t xml:space="preserve"> </w:t>
      </w:r>
      <w:r w:rsidR="00043A01">
        <w:rPr>
          <w:lang w:val="en-US"/>
        </w:rPr>
        <w:t xml:space="preserve">profile </w:t>
      </w:r>
      <w:r w:rsidR="00CA2C36">
        <w:rPr>
          <w:lang w:val="en-US"/>
        </w:rPr>
        <w:t xml:space="preserve">already </w:t>
      </w:r>
      <w:r w:rsidR="00043A01">
        <w:rPr>
          <w:lang w:val="en-US"/>
        </w:rPr>
        <w:t xml:space="preserve">contains </w:t>
      </w:r>
      <w:r w:rsidR="00B97AAD">
        <w:rPr>
          <w:lang w:val="en-US"/>
        </w:rPr>
        <w:t>priority</w:t>
      </w:r>
      <w:r w:rsidR="000A1AA0">
        <w:rPr>
          <w:lang w:val="en-US"/>
        </w:rPr>
        <w:t xml:space="preserve">, load, </w:t>
      </w:r>
      <w:proofErr w:type="gramStart"/>
      <w:r w:rsidR="00091548">
        <w:rPr>
          <w:lang w:val="en-US"/>
        </w:rPr>
        <w:t>capacity</w:t>
      </w:r>
      <w:proofErr w:type="gramEnd"/>
      <w:r w:rsidR="008B5D13">
        <w:rPr>
          <w:lang w:val="en-US"/>
        </w:rPr>
        <w:t xml:space="preserve"> and locality</w:t>
      </w:r>
      <w:r w:rsidR="00CA2C36">
        <w:rPr>
          <w:lang w:val="en-US"/>
        </w:rPr>
        <w:t xml:space="preserve">. We strongly believe that these parameters are enough for </w:t>
      </w:r>
      <w:r w:rsidR="0065213A">
        <w:rPr>
          <w:lang w:val="en-US"/>
        </w:rPr>
        <w:t>an operator</w:t>
      </w:r>
      <w:r w:rsidR="00DF5338">
        <w:rPr>
          <w:lang w:val="en-US"/>
        </w:rPr>
        <w:t xml:space="preserve"> to i</w:t>
      </w:r>
      <w:r w:rsidR="00B04FFB">
        <w:rPr>
          <w:lang w:val="en-US"/>
        </w:rPr>
        <w:t>m</w:t>
      </w:r>
      <w:r w:rsidR="00DF5338">
        <w:rPr>
          <w:lang w:val="en-US"/>
        </w:rPr>
        <w:t>plement</w:t>
      </w:r>
      <w:r w:rsidR="00387F84">
        <w:rPr>
          <w:lang w:val="en-US"/>
        </w:rPr>
        <w:t xml:space="preserve"> an efficient energy strategy</w:t>
      </w:r>
      <w:r w:rsidR="00255AC9">
        <w:rPr>
          <w:lang w:val="en-US"/>
        </w:rPr>
        <w:t xml:space="preserve"> as the management system </w:t>
      </w:r>
      <w:r w:rsidR="00091548">
        <w:rPr>
          <w:lang w:val="en-US"/>
        </w:rPr>
        <w:t xml:space="preserve">is also able to adjust parameter as </w:t>
      </w:r>
      <w:proofErr w:type="gramStart"/>
      <w:r w:rsidR="00091548">
        <w:rPr>
          <w:lang w:val="en-US"/>
        </w:rPr>
        <w:t>e.g.</w:t>
      </w:r>
      <w:proofErr w:type="gramEnd"/>
      <w:r w:rsidR="00091548">
        <w:rPr>
          <w:lang w:val="en-US"/>
        </w:rPr>
        <w:t xml:space="preserve"> </w:t>
      </w:r>
      <w:r w:rsidR="00531191">
        <w:rPr>
          <w:lang w:val="en-US"/>
        </w:rPr>
        <w:t xml:space="preserve">the priority as needed. </w:t>
      </w:r>
    </w:p>
    <w:p w14:paraId="6D71AAFE" w14:textId="55833EAF" w:rsidR="00531191" w:rsidRDefault="00864462" w:rsidP="0050642C">
      <w:pPr>
        <w:rPr>
          <w:lang w:val="en-US"/>
        </w:rPr>
      </w:pPr>
      <w:r>
        <w:rPr>
          <w:lang w:val="en-US"/>
        </w:rPr>
        <w:t xml:space="preserve">Additional </w:t>
      </w:r>
      <w:r w:rsidR="007F7F5C">
        <w:rPr>
          <w:lang w:val="en-US"/>
        </w:rPr>
        <w:t xml:space="preserve">energy related </w:t>
      </w:r>
      <w:r>
        <w:rPr>
          <w:lang w:val="en-US"/>
        </w:rPr>
        <w:t>parameters may</w:t>
      </w:r>
      <w:r w:rsidR="007F7F5C">
        <w:rPr>
          <w:lang w:val="en-US"/>
        </w:rPr>
        <w:t xml:space="preserve"> </w:t>
      </w:r>
      <w:r w:rsidR="00806D4A">
        <w:rPr>
          <w:lang w:val="en-US"/>
        </w:rPr>
        <w:t xml:space="preserve">or may not </w:t>
      </w:r>
      <w:proofErr w:type="spellStart"/>
      <w:r w:rsidR="007F7F5C">
        <w:rPr>
          <w:lang w:val="en-US"/>
        </w:rPr>
        <w:t>not</w:t>
      </w:r>
      <w:proofErr w:type="spellEnd"/>
      <w:r w:rsidR="007F7F5C">
        <w:rPr>
          <w:lang w:val="en-US"/>
        </w:rPr>
        <w:t xml:space="preserve"> be homogenously </w:t>
      </w:r>
      <w:r w:rsidR="006635CB">
        <w:rPr>
          <w:lang w:val="en-US"/>
        </w:rPr>
        <w:t>supported in the NF</w:t>
      </w:r>
      <w:r w:rsidR="00806D4A">
        <w:rPr>
          <w:lang w:val="en-US"/>
        </w:rPr>
        <w:t>s</w:t>
      </w:r>
      <w:r w:rsidR="006635CB">
        <w:rPr>
          <w:lang w:val="en-US"/>
        </w:rPr>
        <w:t xml:space="preserve"> in a network</w:t>
      </w:r>
      <w:r w:rsidR="005E3A30">
        <w:rPr>
          <w:lang w:val="en-US"/>
        </w:rPr>
        <w:t xml:space="preserve"> and they may </w:t>
      </w:r>
      <w:proofErr w:type="spellStart"/>
      <w:r w:rsidR="005E3A30">
        <w:rPr>
          <w:lang w:val="en-US"/>
        </w:rPr>
        <w:t>overlapp</w:t>
      </w:r>
      <w:proofErr w:type="spellEnd"/>
      <w:r w:rsidR="005E3A30">
        <w:rPr>
          <w:lang w:val="en-US"/>
        </w:rPr>
        <w:t xml:space="preserve"> or contradict</w:t>
      </w:r>
      <w:r w:rsidR="00BB211F">
        <w:rPr>
          <w:lang w:val="en-US"/>
        </w:rPr>
        <w:t xml:space="preserve"> other parameters in the NF</w:t>
      </w:r>
      <w:r w:rsidR="006E34B7">
        <w:rPr>
          <w:lang w:val="en-US"/>
        </w:rPr>
        <w:t>/NF Service</w:t>
      </w:r>
      <w:r w:rsidR="00BB211F">
        <w:rPr>
          <w:lang w:val="en-US"/>
        </w:rPr>
        <w:t xml:space="preserve"> profile</w:t>
      </w:r>
      <w:r w:rsidR="00D02C10">
        <w:rPr>
          <w:lang w:val="en-US"/>
        </w:rPr>
        <w:t>. This in combination with a</w:t>
      </w:r>
      <w:r w:rsidR="006635CB">
        <w:rPr>
          <w:lang w:val="en-US"/>
        </w:rPr>
        <w:t xml:space="preserve"> </w:t>
      </w:r>
      <w:r w:rsidR="00B96E2E">
        <w:rPr>
          <w:lang w:val="en-US"/>
        </w:rPr>
        <w:t xml:space="preserve">distributed NF selection where the </w:t>
      </w:r>
      <w:proofErr w:type="spellStart"/>
      <w:r w:rsidR="00B96E2E">
        <w:rPr>
          <w:lang w:val="en-US"/>
        </w:rPr>
        <w:t>algoritms</w:t>
      </w:r>
      <w:proofErr w:type="spellEnd"/>
      <w:r w:rsidR="00B96E2E">
        <w:rPr>
          <w:lang w:val="en-US"/>
        </w:rPr>
        <w:t xml:space="preserve"> may differ between </w:t>
      </w:r>
      <w:r w:rsidR="00D02C10">
        <w:rPr>
          <w:lang w:val="en-US"/>
        </w:rPr>
        <w:t>different NFs/SCPs</w:t>
      </w:r>
      <w:r w:rsidR="00A63B6B">
        <w:rPr>
          <w:lang w:val="en-US"/>
        </w:rPr>
        <w:t xml:space="preserve"> may lead to unpredictable NF selection without any tangible benefits.</w:t>
      </w:r>
      <w:r w:rsidR="00B96E2E">
        <w:rPr>
          <w:lang w:val="en-US"/>
        </w:rPr>
        <w:t xml:space="preserve"> </w:t>
      </w:r>
    </w:p>
    <w:p w14:paraId="5E4B121E" w14:textId="52B29963" w:rsidR="007B5359" w:rsidRPr="00AE7001" w:rsidRDefault="007B5359" w:rsidP="00895C8A">
      <w:pPr>
        <w:rPr>
          <w:b/>
          <w:bCs/>
          <w:i/>
          <w:iCs/>
        </w:rPr>
      </w:pPr>
    </w:p>
    <w:p w14:paraId="2692FBCB" w14:textId="372AB06C" w:rsidR="00B45359" w:rsidRDefault="00B45359" w:rsidP="00B45359">
      <w:pPr>
        <w:pStyle w:val="Heading1"/>
      </w:pPr>
      <w:r>
        <w:t>2</w:t>
      </w:r>
      <w:r>
        <w:tab/>
        <w:t>Proposal</w:t>
      </w:r>
    </w:p>
    <w:p w14:paraId="68C9CD36" w14:textId="3C70AC38" w:rsidR="001E41F3" w:rsidRDefault="00D450C0">
      <w:r>
        <w:t xml:space="preserve">It is proposed to </w:t>
      </w:r>
      <w:r w:rsidR="00895C8A">
        <w:t xml:space="preserve">add </w:t>
      </w:r>
      <w:r w:rsidR="008C04BE">
        <w:t xml:space="preserve">conclusions to the KI#3 </w:t>
      </w:r>
      <w:r w:rsidR="00110D47" w:rsidRPr="00110D47">
        <w:t>in 23.700-66</w:t>
      </w:r>
      <w:r w:rsidR="008C04BE">
        <w:t xml:space="preserve"> </w:t>
      </w:r>
      <w:r w:rsidR="006D4249">
        <w:t xml:space="preserve">based on the </w:t>
      </w:r>
      <w:r w:rsidR="008C04BE">
        <w:t xml:space="preserve">observations </w:t>
      </w:r>
      <w:r w:rsidR="00EC08EA">
        <w:t>above</w:t>
      </w:r>
      <w:r w:rsidR="006D4249">
        <w:t>.</w:t>
      </w:r>
      <w:r w:rsidR="008C04BE">
        <w:t xml:space="preserve"> </w:t>
      </w:r>
      <w:r w:rsidR="00895C8A">
        <w:t xml:space="preserve"> </w:t>
      </w:r>
    </w:p>
    <w:p w14:paraId="53DDFB0B" w14:textId="77777777" w:rsidR="00C63E85" w:rsidRPr="008D6D39" w:rsidRDefault="00C63E85" w:rsidP="00C63E85">
      <w:pPr>
        <w:rPr>
          <w:lang w:val="en-US" w:eastAsia="zh-CN"/>
        </w:rPr>
      </w:pPr>
    </w:p>
    <w:p w14:paraId="05F4B00A" w14:textId="77777777" w:rsidR="00C63E85" w:rsidRPr="008D6D39" w:rsidRDefault="00C63E85" w:rsidP="00C63E8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8D6D39">
        <w:rPr>
          <w:rFonts w:ascii="Arial" w:hAnsi="Arial" w:cs="Arial"/>
          <w:color w:val="FF0000"/>
          <w:sz w:val="28"/>
          <w:szCs w:val="28"/>
          <w:lang w:val="en-US"/>
        </w:rPr>
        <w:t xml:space="preserve">* * * </w:t>
      </w:r>
      <w:r w:rsidRPr="008D6D39">
        <w:rPr>
          <w:rFonts w:ascii="Arial" w:hAnsi="Arial" w:cs="Arial"/>
          <w:color w:val="FF0000"/>
          <w:sz w:val="28"/>
          <w:szCs w:val="28"/>
          <w:lang w:val="en-US" w:eastAsia="zh-CN"/>
        </w:rPr>
        <w:t xml:space="preserve">Start of </w:t>
      </w:r>
      <w:r w:rsidRPr="008D6D39">
        <w:rPr>
          <w:rFonts w:ascii="Arial" w:hAnsi="Arial" w:cs="Arial"/>
          <w:color w:val="FF0000"/>
          <w:sz w:val="28"/>
          <w:szCs w:val="28"/>
          <w:lang w:val="en-US"/>
        </w:rPr>
        <w:t>Change * * * *</w:t>
      </w:r>
    </w:p>
    <w:p w14:paraId="2E8B5877" w14:textId="77777777" w:rsidR="004058A1" w:rsidRPr="006358B8" w:rsidRDefault="004058A1" w:rsidP="004058A1">
      <w:pPr>
        <w:pStyle w:val="Heading2"/>
      </w:pPr>
      <w:bookmarkStart w:id="0" w:name="startOfAnnexes"/>
      <w:bookmarkStart w:id="1" w:name="_Toc165103825"/>
      <w:bookmarkEnd w:id="0"/>
      <w:r>
        <w:t>8.3</w:t>
      </w:r>
      <w:r w:rsidRPr="006358B8">
        <w:tab/>
      </w:r>
      <w:r>
        <w:t xml:space="preserve">Conclusion </w:t>
      </w:r>
      <w:r w:rsidRPr="004928C0">
        <w:t>for Key Issue #</w:t>
      </w:r>
      <w:r>
        <w:t>3</w:t>
      </w:r>
      <w:r w:rsidRPr="004928C0">
        <w:t xml:space="preserve">: 5GS enhancements for network energy saving and </w:t>
      </w:r>
      <w:proofErr w:type="gramStart"/>
      <w:r w:rsidRPr="004928C0">
        <w:t>efficiency</w:t>
      </w:r>
      <w:bookmarkEnd w:id="1"/>
      <w:proofErr w:type="gramEnd"/>
    </w:p>
    <w:p w14:paraId="32CD8966" w14:textId="77777777" w:rsidR="004058A1" w:rsidRDefault="004058A1" w:rsidP="004058A1">
      <w:pPr>
        <w:contextualSpacing/>
        <w:rPr>
          <w:rFonts w:eastAsia="SimSun"/>
        </w:rPr>
      </w:pPr>
      <w:r>
        <w:rPr>
          <w:rFonts w:eastAsia="SimSun"/>
        </w:rPr>
        <w:t>Following interim conclusions for KI#3 are proposed:</w:t>
      </w:r>
    </w:p>
    <w:p w14:paraId="121CE26D" w14:textId="0032ADF0" w:rsidR="004058A1" w:rsidRDefault="004058A1" w:rsidP="004058A1">
      <w:pPr>
        <w:pStyle w:val="B1"/>
        <w:rPr>
          <w:rFonts w:eastAsia="SimSun"/>
        </w:rPr>
      </w:pPr>
      <w:r>
        <w:rPr>
          <w:rFonts w:eastAsia="SimSun"/>
        </w:rPr>
        <w:t>1)</w:t>
      </w:r>
      <w:r>
        <w:rPr>
          <w:rFonts w:eastAsia="SimSun"/>
        </w:rPr>
        <w:tab/>
      </w:r>
      <w:del w:id="2" w:author="Magnus Olsson M" w:date="2024-05-16T11:28:00Z">
        <w:r w:rsidDel="00C45BAA">
          <w:rPr>
            <w:rFonts w:eastAsia="SimSun"/>
          </w:rPr>
          <w:delText xml:space="preserve">For Enhancements on </w:delText>
        </w:r>
      </w:del>
      <w:r>
        <w:rPr>
          <w:rFonts w:eastAsia="SimSun"/>
        </w:rPr>
        <w:t xml:space="preserve">NF discovery and (re-)selection </w:t>
      </w:r>
      <w:ins w:id="3" w:author="Magnus Olsson M" w:date="2024-05-16T11:28:00Z">
        <w:r w:rsidR="004B63F7">
          <w:rPr>
            <w:rFonts w:eastAsia="SimSun"/>
          </w:rPr>
          <w:t>can</w:t>
        </w:r>
      </w:ins>
      <w:ins w:id="4" w:author="Magnus Olsson M" w:date="2024-05-16T11:29:00Z">
        <w:r w:rsidR="004B63F7">
          <w:rPr>
            <w:rFonts w:eastAsia="SimSun"/>
          </w:rPr>
          <w:t xml:space="preserve"> reuse existing NF</w:t>
        </w:r>
      </w:ins>
      <w:ins w:id="5" w:author="Magnus Olsson M" w:date="2024-05-16T12:28:00Z">
        <w:r w:rsidR="0011164F">
          <w:rPr>
            <w:rFonts w:eastAsia="SimSun"/>
          </w:rPr>
          <w:t>/NF Service</w:t>
        </w:r>
      </w:ins>
      <w:ins w:id="6" w:author="Magnus Olsson M" w:date="2024-05-16T11:29:00Z">
        <w:r w:rsidR="004B63F7">
          <w:rPr>
            <w:rFonts w:eastAsia="SimSun"/>
          </w:rPr>
          <w:t xml:space="preserve"> profile parameters</w:t>
        </w:r>
        <w:r w:rsidR="001B36BD">
          <w:rPr>
            <w:rFonts w:eastAsia="SimSun"/>
          </w:rPr>
          <w:t xml:space="preserve"> </w:t>
        </w:r>
        <w:proofErr w:type="gramStart"/>
        <w:r w:rsidR="001B36BD">
          <w:rPr>
            <w:rFonts w:eastAsia="SimSun"/>
          </w:rPr>
          <w:t>e.g.</w:t>
        </w:r>
        <w:proofErr w:type="gramEnd"/>
        <w:r w:rsidR="001B36BD">
          <w:rPr>
            <w:rFonts w:eastAsia="SimSun"/>
          </w:rPr>
          <w:t xml:space="preserve"> Priority, Load, Capacity a</w:t>
        </w:r>
      </w:ins>
      <w:ins w:id="7" w:author="Magnus Olsson M" w:date="2024-05-16T12:27:00Z">
        <w:r w:rsidR="003B066A">
          <w:rPr>
            <w:rFonts w:eastAsia="SimSun"/>
          </w:rPr>
          <w:t>n</w:t>
        </w:r>
      </w:ins>
      <w:ins w:id="8" w:author="Magnus Olsson M" w:date="2024-05-16T11:29:00Z">
        <w:r w:rsidR="001B36BD">
          <w:rPr>
            <w:rFonts w:eastAsia="SimSun"/>
          </w:rPr>
          <w:t>d Locality</w:t>
        </w:r>
      </w:ins>
      <w:ins w:id="9" w:author="Magnus Olsson M" w:date="2024-05-16T14:01:00Z">
        <w:r w:rsidR="00443BE0">
          <w:rPr>
            <w:rFonts w:eastAsia="SimSun"/>
          </w:rPr>
          <w:t xml:space="preserve"> to implement an energy based NF selection strategy</w:t>
        </w:r>
        <w:r w:rsidR="00FD1706">
          <w:rPr>
            <w:rFonts w:eastAsia="SimSun"/>
          </w:rPr>
          <w:t>.</w:t>
        </w:r>
      </w:ins>
      <w:del w:id="10" w:author="Magnus Olsson M" w:date="2024-05-16T11:29:00Z">
        <w:r w:rsidDel="001B36BD">
          <w:rPr>
            <w:rFonts w:eastAsia="SimSun"/>
          </w:rPr>
          <w:delText>based on energy related information</w:delText>
        </w:r>
      </w:del>
      <w:r>
        <w:rPr>
          <w:rFonts w:eastAsia="SimSun"/>
        </w:rPr>
        <w:t>:</w:t>
      </w:r>
    </w:p>
    <w:p w14:paraId="7927374D" w14:textId="117D1B90" w:rsidR="004058A1" w:rsidDel="00C45BAA" w:rsidRDefault="004058A1" w:rsidP="00C45BAA">
      <w:pPr>
        <w:pStyle w:val="B2"/>
        <w:rPr>
          <w:del w:id="11" w:author="Magnus Olsson M" w:date="2024-05-16T11:28:00Z"/>
          <w:rFonts w:eastAsia="SimSun"/>
        </w:rPr>
      </w:pPr>
      <w:r>
        <w:rPr>
          <w:rFonts w:eastAsia="SimSun"/>
        </w:rPr>
        <w:t>-</w:t>
      </w:r>
      <w:r>
        <w:rPr>
          <w:rFonts w:eastAsia="SimSun"/>
        </w:rPr>
        <w:tab/>
      </w:r>
      <w:del w:id="12" w:author="Magnus Olsson M" w:date="2024-05-16T11:28:00Z">
        <w:r w:rsidDel="00C45BAA">
          <w:rPr>
            <w:rFonts w:eastAsia="SimSun"/>
          </w:rPr>
          <w:delText>NF profile is extended (e.g. include the new energy related information or reuse existing NF profile parameters) to allow an operator to influence NF discovery and selection based on their energy strategy.</w:delText>
        </w:r>
      </w:del>
    </w:p>
    <w:p w14:paraId="70817EA7" w14:textId="08CCE73C" w:rsidR="004058A1" w:rsidDel="00C45BAA" w:rsidRDefault="004058A1">
      <w:pPr>
        <w:pStyle w:val="B2"/>
        <w:rPr>
          <w:del w:id="13" w:author="Magnus Olsson M" w:date="2024-05-16T11:28:00Z"/>
          <w:lang w:eastAsia="zh-CN"/>
        </w:rPr>
        <w:pPrChange w:id="14" w:author="Magnus Olsson M" w:date="2024-05-16T11:28:00Z">
          <w:pPr>
            <w:pStyle w:val="EditorsNote"/>
          </w:pPr>
        </w:pPrChange>
      </w:pPr>
      <w:del w:id="15" w:author="Magnus Olsson M" w:date="2024-05-16T11:28:00Z">
        <w:r w:rsidDel="00C45BAA">
          <w:rPr>
            <w:lang w:eastAsia="zh-CN"/>
          </w:rPr>
          <w:delText>Editor's note:</w:delText>
        </w:r>
        <w:r w:rsidDel="00C45BAA">
          <w:rPr>
            <w:lang w:eastAsia="zh-CN"/>
          </w:rPr>
          <w:tab/>
          <w:delText>It is FFS if the information in NF profile is static information or dynamic energy related information.</w:delText>
        </w:r>
      </w:del>
    </w:p>
    <w:p w14:paraId="32E4CC46" w14:textId="37CF9442" w:rsidR="004058A1" w:rsidRPr="001E7424" w:rsidRDefault="004058A1" w:rsidP="00C45BAA">
      <w:pPr>
        <w:pStyle w:val="B2"/>
        <w:rPr>
          <w:rFonts w:eastAsia="SimSun"/>
        </w:rPr>
      </w:pPr>
      <w:del w:id="16" w:author="Magnus Olsson M" w:date="2024-05-16T11:28:00Z">
        <w:r w:rsidDel="00C45BAA">
          <w:rPr>
            <w:rFonts w:eastAsia="SimSun"/>
          </w:rPr>
          <w:delText>-</w:delText>
        </w:r>
        <w:r w:rsidDel="00C45BAA">
          <w:rPr>
            <w:rFonts w:eastAsia="SimSun"/>
          </w:rPr>
          <w:tab/>
          <w:delText>NF discovery and (re-)selection is enhanced to consider the energy related information from the NF profiles and/or discovery request from the NF consumer.</w:delText>
        </w:r>
      </w:del>
    </w:p>
    <w:p w14:paraId="34077600" w14:textId="77777777" w:rsidR="00C63E85" w:rsidRPr="008D6D39" w:rsidRDefault="00C63E85" w:rsidP="00C63E85">
      <w:pPr>
        <w:rPr>
          <w:lang w:val="en-US" w:eastAsia="zh-CN"/>
        </w:rPr>
      </w:pPr>
    </w:p>
    <w:p w14:paraId="1D46C002" w14:textId="77777777" w:rsidR="00C63E85" w:rsidRPr="008D6D39" w:rsidRDefault="00C63E85" w:rsidP="00C63E8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8D6D39">
        <w:rPr>
          <w:rFonts w:ascii="Arial" w:hAnsi="Arial" w:cs="Arial"/>
          <w:color w:val="FF0000"/>
          <w:sz w:val="28"/>
          <w:szCs w:val="28"/>
          <w:lang w:val="en-US"/>
        </w:rPr>
        <w:lastRenderedPageBreak/>
        <w:t xml:space="preserve">* * * </w:t>
      </w:r>
      <w:r w:rsidRPr="008D6D39">
        <w:rPr>
          <w:rFonts w:ascii="Arial" w:hAnsi="Arial" w:cs="Arial"/>
          <w:color w:val="FF0000"/>
          <w:sz w:val="28"/>
          <w:szCs w:val="28"/>
          <w:lang w:val="en-US" w:eastAsia="zh-CN"/>
        </w:rPr>
        <w:t xml:space="preserve">End of </w:t>
      </w:r>
      <w:r w:rsidRPr="008D6D39">
        <w:rPr>
          <w:rFonts w:ascii="Arial" w:hAnsi="Arial" w:cs="Arial"/>
          <w:color w:val="FF0000"/>
          <w:sz w:val="28"/>
          <w:szCs w:val="28"/>
          <w:lang w:val="en-US"/>
        </w:rPr>
        <w:t>Change * * * *</w:t>
      </w:r>
    </w:p>
    <w:p w14:paraId="3E40D6AE" w14:textId="77777777" w:rsidR="00C63E85" w:rsidRPr="008D6D39" w:rsidRDefault="00C63E85" w:rsidP="00C63E85">
      <w:pPr>
        <w:pStyle w:val="B1"/>
        <w:rPr>
          <w:lang w:val="en-US" w:eastAsia="zh-CN"/>
        </w:rPr>
      </w:pPr>
    </w:p>
    <w:p w14:paraId="5878B5C3" w14:textId="77777777" w:rsidR="00C63E85" w:rsidRDefault="00C63E85" w:rsidP="00C63E85">
      <w:pPr>
        <w:rPr>
          <w:noProof/>
        </w:rPr>
      </w:pPr>
      <w:r>
        <w:t xml:space="preserve"> </w:t>
      </w:r>
    </w:p>
    <w:p w14:paraId="7CD35E84" w14:textId="77777777" w:rsidR="00C63E85" w:rsidRDefault="00C63E85">
      <w:pPr>
        <w:rPr>
          <w:noProof/>
        </w:rPr>
      </w:pPr>
    </w:p>
    <w:sectPr w:rsidR="00C63E85"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E47E89" w14:textId="77777777" w:rsidR="00A13CB7" w:rsidRDefault="00A13CB7">
      <w:r>
        <w:separator/>
      </w:r>
    </w:p>
  </w:endnote>
  <w:endnote w:type="continuationSeparator" w:id="0">
    <w:p w14:paraId="6FB90424" w14:textId="77777777" w:rsidR="00A13CB7" w:rsidRDefault="00A13CB7">
      <w:r>
        <w:continuationSeparator/>
      </w:r>
    </w:p>
  </w:endnote>
  <w:endnote w:type="continuationNotice" w:id="1">
    <w:p w14:paraId="7378E4E4" w14:textId="77777777" w:rsidR="00A13CB7" w:rsidRDefault="00A13C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04DF4" w14:textId="77777777" w:rsidR="00A13CB7" w:rsidRDefault="00A13CB7">
      <w:r>
        <w:separator/>
      </w:r>
    </w:p>
  </w:footnote>
  <w:footnote w:type="continuationSeparator" w:id="0">
    <w:p w14:paraId="48031D91" w14:textId="77777777" w:rsidR="00A13CB7" w:rsidRDefault="00A13CB7">
      <w:r>
        <w:continuationSeparator/>
      </w:r>
    </w:p>
  </w:footnote>
  <w:footnote w:type="continuationNotice" w:id="1">
    <w:p w14:paraId="10B45773" w14:textId="77777777" w:rsidR="00A13CB7" w:rsidRDefault="00A13C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gnus Olsson M">
    <w15:presenceInfo w15:providerId="None" w15:userId="Magnus Olsson 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97"/>
    <w:rsid w:val="00007C08"/>
    <w:rsid w:val="00013C4C"/>
    <w:rsid w:val="00013CED"/>
    <w:rsid w:val="00022E4A"/>
    <w:rsid w:val="00024C7B"/>
    <w:rsid w:val="0003166B"/>
    <w:rsid w:val="0004208B"/>
    <w:rsid w:val="00043A01"/>
    <w:rsid w:val="00045281"/>
    <w:rsid w:val="00047022"/>
    <w:rsid w:val="00047DF3"/>
    <w:rsid w:val="00050161"/>
    <w:rsid w:val="00050DD1"/>
    <w:rsid w:val="00051DA1"/>
    <w:rsid w:val="00056460"/>
    <w:rsid w:val="00064D77"/>
    <w:rsid w:val="00067F58"/>
    <w:rsid w:val="00070DB2"/>
    <w:rsid w:val="00072115"/>
    <w:rsid w:val="00082477"/>
    <w:rsid w:val="00085F0C"/>
    <w:rsid w:val="000868E1"/>
    <w:rsid w:val="00091548"/>
    <w:rsid w:val="00091897"/>
    <w:rsid w:val="00095A38"/>
    <w:rsid w:val="000A1AA0"/>
    <w:rsid w:val="000A1F6C"/>
    <w:rsid w:val="000A6394"/>
    <w:rsid w:val="000B11F6"/>
    <w:rsid w:val="000B7FED"/>
    <w:rsid w:val="000C038A"/>
    <w:rsid w:val="000C6598"/>
    <w:rsid w:val="000D0329"/>
    <w:rsid w:val="000D410D"/>
    <w:rsid w:val="000D44B3"/>
    <w:rsid w:val="000D5DC3"/>
    <w:rsid w:val="000D6585"/>
    <w:rsid w:val="000E5C00"/>
    <w:rsid w:val="000E5EA1"/>
    <w:rsid w:val="00104E64"/>
    <w:rsid w:val="0010500D"/>
    <w:rsid w:val="0011076A"/>
    <w:rsid w:val="00110D47"/>
    <w:rsid w:val="0011164F"/>
    <w:rsid w:val="00115307"/>
    <w:rsid w:val="00116519"/>
    <w:rsid w:val="00117ABB"/>
    <w:rsid w:val="001307FB"/>
    <w:rsid w:val="0013314A"/>
    <w:rsid w:val="00145D43"/>
    <w:rsid w:val="001500FE"/>
    <w:rsid w:val="0015760F"/>
    <w:rsid w:val="00157C52"/>
    <w:rsid w:val="00160FD4"/>
    <w:rsid w:val="00161CDC"/>
    <w:rsid w:val="00163AB9"/>
    <w:rsid w:val="00172A7B"/>
    <w:rsid w:val="001815D9"/>
    <w:rsid w:val="00183D1F"/>
    <w:rsid w:val="00191B3E"/>
    <w:rsid w:val="001923D1"/>
    <w:rsid w:val="00192C46"/>
    <w:rsid w:val="001932B5"/>
    <w:rsid w:val="001979F9"/>
    <w:rsid w:val="001A08B3"/>
    <w:rsid w:val="001A420A"/>
    <w:rsid w:val="001A4D97"/>
    <w:rsid w:val="001A7B60"/>
    <w:rsid w:val="001A7D10"/>
    <w:rsid w:val="001A7DFB"/>
    <w:rsid w:val="001B36BD"/>
    <w:rsid w:val="001B52F0"/>
    <w:rsid w:val="001B7A65"/>
    <w:rsid w:val="001C3BC9"/>
    <w:rsid w:val="001C5556"/>
    <w:rsid w:val="001C6FE5"/>
    <w:rsid w:val="001D7EAD"/>
    <w:rsid w:val="001E41F3"/>
    <w:rsid w:val="001E4301"/>
    <w:rsid w:val="001E4D2E"/>
    <w:rsid w:val="001E7D7E"/>
    <w:rsid w:val="001F6330"/>
    <w:rsid w:val="001F667B"/>
    <w:rsid w:val="00200082"/>
    <w:rsid w:val="00207440"/>
    <w:rsid w:val="00211A8C"/>
    <w:rsid w:val="002272EC"/>
    <w:rsid w:val="00230313"/>
    <w:rsid w:val="0023488F"/>
    <w:rsid w:val="0024025A"/>
    <w:rsid w:val="00245200"/>
    <w:rsid w:val="002553B0"/>
    <w:rsid w:val="00255AC9"/>
    <w:rsid w:val="0026004D"/>
    <w:rsid w:val="00261EE1"/>
    <w:rsid w:val="002640DD"/>
    <w:rsid w:val="00265532"/>
    <w:rsid w:val="00266CF5"/>
    <w:rsid w:val="0027169B"/>
    <w:rsid w:val="00275D12"/>
    <w:rsid w:val="00281DC6"/>
    <w:rsid w:val="00284FEB"/>
    <w:rsid w:val="002855D6"/>
    <w:rsid w:val="002860C4"/>
    <w:rsid w:val="00291C3C"/>
    <w:rsid w:val="00291F52"/>
    <w:rsid w:val="0029335F"/>
    <w:rsid w:val="00296297"/>
    <w:rsid w:val="002B50EB"/>
    <w:rsid w:val="002B5741"/>
    <w:rsid w:val="002C0B0C"/>
    <w:rsid w:val="002C7864"/>
    <w:rsid w:val="002C7B90"/>
    <w:rsid w:val="002D115A"/>
    <w:rsid w:val="002D5874"/>
    <w:rsid w:val="002E472E"/>
    <w:rsid w:val="002E5EF1"/>
    <w:rsid w:val="00305409"/>
    <w:rsid w:val="00310BA4"/>
    <w:rsid w:val="00311A1B"/>
    <w:rsid w:val="00313D62"/>
    <w:rsid w:val="00314329"/>
    <w:rsid w:val="003153EB"/>
    <w:rsid w:val="003256F5"/>
    <w:rsid w:val="0033681E"/>
    <w:rsid w:val="0034227D"/>
    <w:rsid w:val="00347CDE"/>
    <w:rsid w:val="00347F60"/>
    <w:rsid w:val="003548AB"/>
    <w:rsid w:val="00354C17"/>
    <w:rsid w:val="003568F6"/>
    <w:rsid w:val="0035723F"/>
    <w:rsid w:val="003609EF"/>
    <w:rsid w:val="0036231A"/>
    <w:rsid w:val="00362D9A"/>
    <w:rsid w:val="003647BE"/>
    <w:rsid w:val="00373BAF"/>
    <w:rsid w:val="003749E2"/>
    <w:rsid w:val="00374DD4"/>
    <w:rsid w:val="00383081"/>
    <w:rsid w:val="00387F84"/>
    <w:rsid w:val="00397C55"/>
    <w:rsid w:val="003A016C"/>
    <w:rsid w:val="003A7E33"/>
    <w:rsid w:val="003B066A"/>
    <w:rsid w:val="003B0832"/>
    <w:rsid w:val="003B32CE"/>
    <w:rsid w:val="003B56E1"/>
    <w:rsid w:val="003B6510"/>
    <w:rsid w:val="003C457D"/>
    <w:rsid w:val="003C6CF5"/>
    <w:rsid w:val="003C7062"/>
    <w:rsid w:val="003C75F9"/>
    <w:rsid w:val="003D0B0A"/>
    <w:rsid w:val="003D180A"/>
    <w:rsid w:val="003D52BE"/>
    <w:rsid w:val="003E172C"/>
    <w:rsid w:val="003E1A36"/>
    <w:rsid w:val="003E3520"/>
    <w:rsid w:val="003E3CC8"/>
    <w:rsid w:val="003E540B"/>
    <w:rsid w:val="00403207"/>
    <w:rsid w:val="004058A1"/>
    <w:rsid w:val="00406ECD"/>
    <w:rsid w:val="00410371"/>
    <w:rsid w:val="00411551"/>
    <w:rsid w:val="004168B0"/>
    <w:rsid w:val="00420E9B"/>
    <w:rsid w:val="00422D02"/>
    <w:rsid w:val="004242F1"/>
    <w:rsid w:val="00426055"/>
    <w:rsid w:val="00434BFE"/>
    <w:rsid w:val="00435020"/>
    <w:rsid w:val="00437A7E"/>
    <w:rsid w:val="004407E1"/>
    <w:rsid w:val="00443BE0"/>
    <w:rsid w:val="004451C6"/>
    <w:rsid w:val="00465B26"/>
    <w:rsid w:val="004663BD"/>
    <w:rsid w:val="00471102"/>
    <w:rsid w:val="0047370A"/>
    <w:rsid w:val="004762C5"/>
    <w:rsid w:val="00477A3D"/>
    <w:rsid w:val="00481D49"/>
    <w:rsid w:val="00485741"/>
    <w:rsid w:val="004923D1"/>
    <w:rsid w:val="004A2824"/>
    <w:rsid w:val="004A55DA"/>
    <w:rsid w:val="004B0402"/>
    <w:rsid w:val="004B6182"/>
    <w:rsid w:val="004B63F7"/>
    <w:rsid w:val="004B75B7"/>
    <w:rsid w:val="004C6182"/>
    <w:rsid w:val="004C6968"/>
    <w:rsid w:val="004D0054"/>
    <w:rsid w:val="004D6FA7"/>
    <w:rsid w:val="004F0139"/>
    <w:rsid w:val="004F1587"/>
    <w:rsid w:val="004F2B73"/>
    <w:rsid w:val="004F336B"/>
    <w:rsid w:val="005017B2"/>
    <w:rsid w:val="0050642C"/>
    <w:rsid w:val="005067AB"/>
    <w:rsid w:val="00511692"/>
    <w:rsid w:val="00512868"/>
    <w:rsid w:val="0051580D"/>
    <w:rsid w:val="00522D19"/>
    <w:rsid w:val="00523D96"/>
    <w:rsid w:val="00527D02"/>
    <w:rsid w:val="00531191"/>
    <w:rsid w:val="00537E6F"/>
    <w:rsid w:val="00540E0A"/>
    <w:rsid w:val="00541EA3"/>
    <w:rsid w:val="00546529"/>
    <w:rsid w:val="00547111"/>
    <w:rsid w:val="00552E34"/>
    <w:rsid w:val="0055498E"/>
    <w:rsid w:val="00561FB0"/>
    <w:rsid w:val="00561FBE"/>
    <w:rsid w:val="00562E15"/>
    <w:rsid w:val="00566595"/>
    <w:rsid w:val="00576136"/>
    <w:rsid w:val="00577E92"/>
    <w:rsid w:val="005823B7"/>
    <w:rsid w:val="00583EF2"/>
    <w:rsid w:val="0059195A"/>
    <w:rsid w:val="00592D74"/>
    <w:rsid w:val="00594C08"/>
    <w:rsid w:val="0059609B"/>
    <w:rsid w:val="005A4FAE"/>
    <w:rsid w:val="005A746E"/>
    <w:rsid w:val="005B5531"/>
    <w:rsid w:val="005C029D"/>
    <w:rsid w:val="005D1F2B"/>
    <w:rsid w:val="005D612C"/>
    <w:rsid w:val="005D7A46"/>
    <w:rsid w:val="005E2C44"/>
    <w:rsid w:val="005E3A30"/>
    <w:rsid w:val="005F3CD8"/>
    <w:rsid w:val="005F4870"/>
    <w:rsid w:val="00601491"/>
    <w:rsid w:val="00606DB1"/>
    <w:rsid w:val="00614C02"/>
    <w:rsid w:val="00616D0E"/>
    <w:rsid w:val="00620D31"/>
    <w:rsid w:val="0062114E"/>
    <w:rsid w:val="00621188"/>
    <w:rsid w:val="006250D0"/>
    <w:rsid w:val="006257ED"/>
    <w:rsid w:val="006330D0"/>
    <w:rsid w:val="0065213A"/>
    <w:rsid w:val="00660849"/>
    <w:rsid w:val="006622A5"/>
    <w:rsid w:val="00662D7E"/>
    <w:rsid w:val="006635CB"/>
    <w:rsid w:val="00665C47"/>
    <w:rsid w:val="00665E8F"/>
    <w:rsid w:val="006671E3"/>
    <w:rsid w:val="00667852"/>
    <w:rsid w:val="006678AE"/>
    <w:rsid w:val="006710D8"/>
    <w:rsid w:val="00683067"/>
    <w:rsid w:val="0068400F"/>
    <w:rsid w:val="00687959"/>
    <w:rsid w:val="00692046"/>
    <w:rsid w:val="00692D83"/>
    <w:rsid w:val="00695808"/>
    <w:rsid w:val="006A1253"/>
    <w:rsid w:val="006B2359"/>
    <w:rsid w:val="006B46FB"/>
    <w:rsid w:val="006B4891"/>
    <w:rsid w:val="006C2B6B"/>
    <w:rsid w:val="006D3CDC"/>
    <w:rsid w:val="006D4249"/>
    <w:rsid w:val="006D7B90"/>
    <w:rsid w:val="006E21FB"/>
    <w:rsid w:val="006E34B7"/>
    <w:rsid w:val="006F0B08"/>
    <w:rsid w:val="006F342D"/>
    <w:rsid w:val="00707A84"/>
    <w:rsid w:val="00714C5B"/>
    <w:rsid w:val="007176FF"/>
    <w:rsid w:val="007206A5"/>
    <w:rsid w:val="00721916"/>
    <w:rsid w:val="00724ABD"/>
    <w:rsid w:val="00725338"/>
    <w:rsid w:val="00726775"/>
    <w:rsid w:val="00726BF8"/>
    <w:rsid w:val="007340D5"/>
    <w:rsid w:val="007366A7"/>
    <w:rsid w:val="007424E9"/>
    <w:rsid w:val="007462CB"/>
    <w:rsid w:val="0074731A"/>
    <w:rsid w:val="00754175"/>
    <w:rsid w:val="007720A8"/>
    <w:rsid w:val="00775786"/>
    <w:rsid w:val="00780E67"/>
    <w:rsid w:val="00785AA3"/>
    <w:rsid w:val="00786EDA"/>
    <w:rsid w:val="00792342"/>
    <w:rsid w:val="00793397"/>
    <w:rsid w:val="007977A8"/>
    <w:rsid w:val="007A348A"/>
    <w:rsid w:val="007A671B"/>
    <w:rsid w:val="007A6A76"/>
    <w:rsid w:val="007B2BA9"/>
    <w:rsid w:val="007B3A21"/>
    <w:rsid w:val="007B4AC5"/>
    <w:rsid w:val="007B512A"/>
    <w:rsid w:val="007B5359"/>
    <w:rsid w:val="007B6007"/>
    <w:rsid w:val="007C2097"/>
    <w:rsid w:val="007C3814"/>
    <w:rsid w:val="007C3A04"/>
    <w:rsid w:val="007C440E"/>
    <w:rsid w:val="007C5879"/>
    <w:rsid w:val="007C5F54"/>
    <w:rsid w:val="007C7279"/>
    <w:rsid w:val="007D0E90"/>
    <w:rsid w:val="007D1299"/>
    <w:rsid w:val="007D4D47"/>
    <w:rsid w:val="007D6A07"/>
    <w:rsid w:val="007E2C27"/>
    <w:rsid w:val="007E313C"/>
    <w:rsid w:val="007E7CC7"/>
    <w:rsid w:val="007E7E39"/>
    <w:rsid w:val="007F1B76"/>
    <w:rsid w:val="007F6C5A"/>
    <w:rsid w:val="007F7259"/>
    <w:rsid w:val="007F7F5C"/>
    <w:rsid w:val="00802878"/>
    <w:rsid w:val="008040A8"/>
    <w:rsid w:val="00805801"/>
    <w:rsid w:val="00806D4A"/>
    <w:rsid w:val="00807081"/>
    <w:rsid w:val="008100C9"/>
    <w:rsid w:val="00810E63"/>
    <w:rsid w:val="0081119C"/>
    <w:rsid w:val="00811682"/>
    <w:rsid w:val="0081260E"/>
    <w:rsid w:val="0081266A"/>
    <w:rsid w:val="008227B2"/>
    <w:rsid w:val="00822950"/>
    <w:rsid w:val="008241AA"/>
    <w:rsid w:val="00825B16"/>
    <w:rsid w:val="008279FA"/>
    <w:rsid w:val="00831041"/>
    <w:rsid w:val="00832ED4"/>
    <w:rsid w:val="00840F3C"/>
    <w:rsid w:val="00841AAD"/>
    <w:rsid w:val="00843989"/>
    <w:rsid w:val="00847CB0"/>
    <w:rsid w:val="00852000"/>
    <w:rsid w:val="008612A8"/>
    <w:rsid w:val="008618CE"/>
    <w:rsid w:val="008626E7"/>
    <w:rsid w:val="00864462"/>
    <w:rsid w:val="00867281"/>
    <w:rsid w:val="00870261"/>
    <w:rsid w:val="00870EE7"/>
    <w:rsid w:val="0087509C"/>
    <w:rsid w:val="00875EE6"/>
    <w:rsid w:val="008764DB"/>
    <w:rsid w:val="00883070"/>
    <w:rsid w:val="008863B9"/>
    <w:rsid w:val="008879E9"/>
    <w:rsid w:val="008915B9"/>
    <w:rsid w:val="008936FF"/>
    <w:rsid w:val="00895C8A"/>
    <w:rsid w:val="008A0E2C"/>
    <w:rsid w:val="008A45A6"/>
    <w:rsid w:val="008A4650"/>
    <w:rsid w:val="008B5D13"/>
    <w:rsid w:val="008C04BE"/>
    <w:rsid w:val="008C0666"/>
    <w:rsid w:val="008D6A25"/>
    <w:rsid w:val="008D7481"/>
    <w:rsid w:val="008E667E"/>
    <w:rsid w:val="008E6D5A"/>
    <w:rsid w:val="008F3789"/>
    <w:rsid w:val="008F3F2D"/>
    <w:rsid w:val="008F3FCA"/>
    <w:rsid w:val="008F686C"/>
    <w:rsid w:val="009148DE"/>
    <w:rsid w:val="00915537"/>
    <w:rsid w:val="00931465"/>
    <w:rsid w:val="00937118"/>
    <w:rsid w:val="0093721C"/>
    <w:rsid w:val="00941A04"/>
    <w:rsid w:val="00941E30"/>
    <w:rsid w:val="00945215"/>
    <w:rsid w:val="009500F8"/>
    <w:rsid w:val="00951A2E"/>
    <w:rsid w:val="009562F6"/>
    <w:rsid w:val="00960359"/>
    <w:rsid w:val="009632C2"/>
    <w:rsid w:val="00965854"/>
    <w:rsid w:val="009674EC"/>
    <w:rsid w:val="009713F4"/>
    <w:rsid w:val="009751DD"/>
    <w:rsid w:val="009777D9"/>
    <w:rsid w:val="00977DD8"/>
    <w:rsid w:val="009826DB"/>
    <w:rsid w:val="009848BF"/>
    <w:rsid w:val="00991B88"/>
    <w:rsid w:val="00991D8E"/>
    <w:rsid w:val="00992D2F"/>
    <w:rsid w:val="009932EF"/>
    <w:rsid w:val="009A15EA"/>
    <w:rsid w:val="009A5455"/>
    <w:rsid w:val="009A5753"/>
    <w:rsid w:val="009A579D"/>
    <w:rsid w:val="009A66A4"/>
    <w:rsid w:val="009A691C"/>
    <w:rsid w:val="009C17DC"/>
    <w:rsid w:val="009C65E7"/>
    <w:rsid w:val="009D2A18"/>
    <w:rsid w:val="009D43F7"/>
    <w:rsid w:val="009D71A6"/>
    <w:rsid w:val="009E3297"/>
    <w:rsid w:val="009E7942"/>
    <w:rsid w:val="009F1318"/>
    <w:rsid w:val="009F734F"/>
    <w:rsid w:val="00A02D1B"/>
    <w:rsid w:val="00A0364F"/>
    <w:rsid w:val="00A05165"/>
    <w:rsid w:val="00A13CB7"/>
    <w:rsid w:val="00A1448B"/>
    <w:rsid w:val="00A23591"/>
    <w:rsid w:val="00A246B6"/>
    <w:rsid w:val="00A24A8F"/>
    <w:rsid w:val="00A25DB8"/>
    <w:rsid w:val="00A26606"/>
    <w:rsid w:val="00A27C54"/>
    <w:rsid w:val="00A345B2"/>
    <w:rsid w:val="00A4296B"/>
    <w:rsid w:val="00A44609"/>
    <w:rsid w:val="00A47E70"/>
    <w:rsid w:val="00A50CF0"/>
    <w:rsid w:val="00A53651"/>
    <w:rsid w:val="00A55A8F"/>
    <w:rsid w:val="00A63B6B"/>
    <w:rsid w:val="00A7336E"/>
    <w:rsid w:val="00A74786"/>
    <w:rsid w:val="00A7671C"/>
    <w:rsid w:val="00A776DC"/>
    <w:rsid w:val="00A84E43"/>
    <w:rsid w:val="00A87ACB"/>
    <w:rsid w:val="00A956D0"/>
    <w:rsid w:val="00AA23D7"/>
    <w:rsid w:val="00AA2CBC"/>
    <w:rsid w:val="00AA616F"/>
    <w:rsid w:val="00AB2E72"/>
    <w:rsid w:val="00AC352C"/>
    <w:rsid w:val="00AC5820"/>
    <w:rsid w:val="00AC665F"/>
    <w:rsid w:val="00AD1CD8"/>
    <w:rsid w:val="00AD1D61"/>
    <w:rsid w:val="00AD766E"/>
    <w:rsid w:val="00AE0D92"/>
    <w:rsid w:val="00AE7001"/>
    <w:rsid w:val="00AF410A"/>
    <w:rsid w:val="00AF6B61"/>
    <w:rsid w:val="00B04B65"/>
    <w:rsid w:val="00B04FFB"/>
    <w:rsid w:val="00B05A95"/>
    <w:rsid w:val="00B2118F"/>
    <w:rsid w:val="00B258BB"/>
    <w:rsid w:val="00B41A91"/>
    <w:rsid w:val="00B45359"/>
    <w:rsid w:val="00B45750"/>
    <w:rsid w:val="00B4615A"/>
    <w:rsid w:val="00B525C1"/>
    <w:rsid w:val="00B530F0"/>
    <w:rsid w:val="00B55355"/>
    <w:rsid w:val="00B63148"/>
    <w:rsid w:val="00B67B97"/>
    <w:rsid w:val="00B71E9F"/>
    <w:rsid w:val="00B7559B"/>
    <w:rsid w:val="00B7602B"/>
    <w:rsid w:val="00B877AF"/>
    <w:rsid w:val="00B953ED"/>
    <w:rsid w:val="00B968C8"/>
    <w:rsid w:val="00B96E2E"/>
    <w:rsid w:val="00B97AAD"/>
    <w:rsid w:val="00B97C2C"/>
    <w:rsid w:val="00B97C73"/>
    <w:rsid w:val="00BA174E"/>
    <w:rsid w:val="00BA3D7A"/>
    <w:rsid w:val="00BA3EC5"/>
    <w:rsid w:val="00BA51D9"/>
    <w:rsid w:val="00BA7BB9"/>
    <w:rsid w:val="00BB14E3"/>
    <w:rsid w:val="00BB1BBA"/>
    <w:rsid w:val="00BB211F"/>
    <w:rsid w:val="00BB3C78"/>
    <w:rsid w:val="00BB515A"/>
    <w:rsid w:val="00BB5506"/>
    <w:rsid w:val="00BB5DFC"/>
    <w:rsid w:val="00BB76CA"/>
    <w:rsid w:val="00BC3291"/>
    <w:rsid w:val="00BD1F11"/>
    <w:rsid w:val="00BD279D"/>
    <w:rsid w:val="00BD6BB8"/>
    <w:rsid w:val="00BD76B3"/>
    <w:rsid w:val="00BE5936"/>
    <w:rsid w:val="00BE61A3"/>
    <w:rsid w:val="00BE7BDF"/>
    <w:rsid w:val="00BF18BE"/>
    <w:rsid w:val="00BF3EB2"/>
    <w:rsid w:val="00C033D2"/>
    <w:rsid w:val="00C0413D"/>
    <w:rsid w:val="00C06560"/>
    <w:rsid w:val="00C15BFA"/>
    <w:rsid w:val="00C45BAA"/>
    <w:rsid w:val="00C574AE"/>
    <w:rsid w:val="00C607B2"/>
    <w:rsid w:val="00C63E85"/>
    <w:rsid w:val="00C66BA2"/>
    <w:rsid w:val="00C66E66"/>
    <w:rsid w:val="00C77418"/>
    <w:rsid w:val="00C84F5E"/>
    <w:rsid w:val="00C9157A"/>
    <w:rsid w:val="00C918B1"/>
    <w:rsid w:val="00C95985"/>
    <w:rsid w:val="00C9626F"/>
    <w:rsid w:val="00CA2C36"/>
    <w:rsid w:val="00CA43F9"/>
    <w:rsid w:val="00CB5F33"/>
    <w:rsid w:val="00CB5F94"/>
    <w:rsid w:val="00CB618C"/>
    <w:rsid w:val="00CB723B"/>
    <w:rsid w:val="00CC32E7"/>
    <w:rsid w:val="00CC5026"/>
    <w:rsid w:val="00CC68D0"/>
    <w:rsid w:val="00CD2CE8"/>
    <w:rsid w:val="00CD3D86"/>
    <w:rsid w:val="00CD7E6A"/>
    <w:rsid w:val="00CE3624"/>
    <w:rsid w:val="00CE514E"/>
    <w:rsid w:val="00CE51F9"/>
    <w:rsid w:val="00CE61D9"/>
    <w:rsid w:val="00CE7DCF"/>
    <w:rsid w:val="00CF052B"/>
    <w:rsid w:val="00CF19FD"/>
    <w:rsid w:val="00CF5F27"/>
    <w:rsid w:val="00D00D49"/>
    <w:rsid w:val="00D02C10"/>
    <w:rsid w:val="00D03F9A"/>
    <w:rsid w:val="00D0442C"/>
    <w:rsid w:val="00D06D51"/>
    <w:rsid w:val="00D07486"/>
    <w:rsid w:val="00D105D9"/>
    <w:rsid w:val="00D22A23"/>
    <w:rsid w:val="00D24991"/>
    <w:rsid w:val="00D27DE6"/>
    <w:rsid w:val="00D344DB"/>
    <w:rsid w:val="00D35B4D"/>
    <w:rsid w:val="00D41463"/>
    <w:rsid w:val="00D42812"/>
    <w:rsid w:val="00D43D46"/>
    <w:rsid w:val="00D450C0"/>
    <w:rsid w:val="00D45F9B"/>
    <w:rsid w:val="00D50255"/>
    <w:rsid w:val="00D51B0E"/>
    <w:rsid w:val="00D537D5"/>
    <w:rsid w:val="00D608AB"/>
    <w:rsid w:val="00D64D9E"/>
    <w:rsid w:val="00D66356"/>
    <w:rsid w:val="00D66520"/>
    <w:rsid w:val="00D66EC9"/>
    <w:rsid w:val="00D7616D"/>
    <w:rsid w:val="00D822BA"/>
    <w:rsid w:val="00D91043"/>
    <w:rsid w:val="00D9495B"/>
    <w:rsid w:val="00D94FB9"/>
    <w:rsid w:val="00DA2915"/>
    <w:rsid w:val="00DA3C84"/>
    <w:rsid w:val="00DA6F9C"/>
    <w:rsid w:val="00DB002C"/>
    <w:rsid w:val="00DB0EDE"/>
    <w:rsid w:val="00DB47E3"/>
    <w:rsid w:val="00DB4CFB"/>
    <w:rsid w:val="00DB5BBA"/>
    <w:rsid w:val="00DC5436"/>
    <w:rsid w:val="00DC60D0"/>
    <w:rsid w:val="00DD2498"/>
    <w:rsid w:val="00DD5029"/>
    <w:rsid w:val="00DD7C79"/>
    <w:rsid w:val="00DE34CF"/>
    <w:rsid w:val="00DF0C3F"/>
    <w:rsid w:val="00DF2FD4"/>
    <w:rsid w:val="00DF465E"/>
    <w:rsid w:val="00DF5338"/>
    <w:rsid w:val="00DF6596"/>
    <w:rsid w:val="00DF6CC2"/>
    <w:rsid w:val="00E06FB6"/>
    <w:rsid w:val="00E073E5"/>
    <w:rsid w:val="00E120A8"/>
    <w:rsid w:val="00E12844"/>
    <w:rsid w:val="00E13F3D"/>
    <w:rsid w:val="00E1655E"/>
    <w:rsid w:val="00E22F0B"/>
    <w:rsid w:val="00E22F19"/>
    <w:rsid w:val="00E247A6"/>
    <w:rsid w:val="00E26855"/>
    <w:rsid w:val="00E34898"/>
    <w:rsid w:val="00E3490C"/>
    <w:rsid w:val="00E40FF7"/>
    <w:rsid w:val="00E41716"/>
    <w:rsid w:val="00E41CF5"/>
    <w:rsid w:val="00E57621"/>
    <w:rsid w:val="00E57C10"/>
    <w:rsid w:val="00E616DB"/>
    <w:rsid w:val="00E63F66"/>
    <w:rsid w:val="00E6537E"/>
    <w:rsid w:val="00E7257D"/>
    <w:rsid w:val="00E77B60"/>
    <w:rsid w:val="00E8239D"/>
    <w:rsid w:val="00E825B8"/>
    <w:rsid w:val="00E82BF0"/>
    <w:rsid w:val="00E84062"/>
    <w:rsid w:val="00EA226D"/>
    <w:rsid w:val="00EA461F"/>
    <w:rsid w:val="00EA641A"/>
    <w:rsid w:val="00EB09B7"/>
    <w:rsid w:val="00EB2D7C"/>
    <w:rsid w:val="00EC08EA"/>
    <w:rsid w:val="00EC1B80"/>
    <w:rsid w:val="00ED21ED"/>
    <w:rsid w:val="00EE0287"/>
    <w:rsid w:val="00EE5CE7"/>
    <w:rsid w:val="00EE7D7C"/>
    <w:rsid w:val="00EF3156"/>
    <w:rsid w:val="00EF3E16"/>
    <w:rsid w:val="00EF5A0A"/>
    <w:rsid w:val="00EF73E0"/>
    <w:rsid w:val="00F030B9"/>
    <w:rsid w:val="00F04191"/>
    <w:rsid w:val="00F06F05"/>
    <w:rsid w:val="00F10422"/>
    <w:rsid w:val="00F14016"/>
    <w:rsid w:val="00F25D98"/>
    <w:rsid w:val="00F26EE3"/>
    <w:rsid w:val="00F300FB"/>
    <w:rsid w:val="00F322D5"/>
    <w:rsid w:val="00F37B01"/>
    <w:rsid w:val="00F4105A"/>
    <w:rsid w:val="00F43CD7"/>
    <w:rsid w:val="00F47FCF"/>
    <w:rsid w:val="00F56EAD"/>
    <w:rsid w:val="00F57332"/>
    <w:rsid w:val="00F614AF"/>
    <w:rsid w:val="00F627C8"/>
    <w:rsid w:val="00F664FB"/>
    <w:rsid w:val="00F6669C"/>
    <w:rsid w:val="00F70257"/>
    <w:rsid w:val="00F83D0B"/>
    <w:rsid w:val="00F85E55"/>
    <w:rsid w:val="00F8637F"/>
    <w:rsid w:val="00F87F41"/>
    <w:rsid w:val="00F928BD"/>
    <w:rsid w:val="00F939B5"/>
    <w:rsid w:val="00F94E3D"/>
    <w:rsid w:val="00F95194"/>
    <w:rsid w:val="00F96DDA"/>
    <w:rsid w:val="00FA36E0"/>
    <w:rsid w:val="00FB6386"/>
    <w:rsid w:val="00FC20EE"/>
    <w:rsid w:val="00FC6E8E"/>
    <w:rsid w:val="00FD1706"/>
    <w:rsid w:val="00FF4036"/>
    <w:rsid w:val="00FF7993"/>
    <w:rsid w:val="00FF7C98"/>
    <w:rsid w:val="00FF7D4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26FCC5A-9756-44EE-852C-45DA6355D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45359"/>
    <w:rPr>
      <w:rFonts w:ascii="Arial" w:hAnsi="Arial"/>
      <w:b/>
      <w:lang w:val="en-GB" w:eastAsia="en-US"/>
    </w:rPr>
  </w:style>
  <w:style w:type="character" w:customStyle="1" w:styleId="NOZchn">
    <w:name w:val="NO Zchn"/>
    <w:link w:val="NO"/>
    <w:qFormat/>
    <w:rsid w:val="00B45359"/>
    <w:rPr>
      <w:rFonts w:ascii="Times New Roman" w:hAnsi="Times New Roman"/>
      <w:lang w:val="en-GB" w:eastAsia="en-US"/>
    </w:rPr>
  </w:style>
  <w:style w:type="character" w:customStyle="1" w:styleId="TFChar">
    <w:name w:val="TF Char"/>
    <w:link w:val="TF"/>
    <w:qFormat/>
    <w:rsid w:val="00B45359"/>
    <w:rPr>
      <w:rFonts w:ascii="Arial" w:hAnsi="Arial"/>
      <w:b/>
      <w:lang w:val="en-GB" w:eastAsia="en-US"/>
    </w:rPr>
  </w:style>
  <w:style w:type="character" w:customStyle="1" w:styleId="EditorsNoteChar">
    <w:name w:val="Editor's Note Char"/>
    <w:aliases w:val="EN Char"/>
    <w:link w:val="EditorsNote"/>
    <w:qFormat/>
    <w:rsid w:val="00B45359"/>
    <w:rPr>
      <w:rFonts w:ascii="Times New Roman" w:hAnsi="Times New Roman"/>
      <w:color w:val="FF0000"/>
      <w:lang w:val="en-GB" w:eastAsia="en-US"/>
    </w:rPr>
  </w:style>
  <w:style w:type="character" w:customStyle="1" w:styleId="B1Char">
    <w:name w:val="B1 Char"/>
    <w:link w:val="B1"/>
    <w:qFormat/>
    <w:rsid w:val="00B45359"/>
    <w:rPr>
      <w:rFonts w:ascii="Times New Roman" w:hAnsi="Times New Roman"/>
      <w:lang w:val="en-GB" w:eastAsia="en-US"/>
    </w:rPr>
  </w:style>
  <w:style w:type="table" w:styleId="TableGrid">
    <w:name w:val="Table Grid"/>
    <w:basedOn w:val="TableNormal"/>
    <w:rsid w:val="00B453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4A55DA"/>
    <w:rPr>
      <w:rFonts w:ascii="Arial" w:hAnsi="Arial"/>
      <w:sz w:val="18"/>
      <w:lang w:val="en-GB" w:eastAsia="en-US"/>
    </w:rPr>
  </w:style>
  <w:style w:type="character" w:customStyle="1" w:styleId="TAHCar">
    <w:name w:val="TAH Car"/>
    <w:link w:val="TAH"/>
    <w:rsid w:val="004A55DA"/>
    <w:rPr>
      <w:rFonts w:ascii="Arial" w:hAnsi="Arial"/>
      <w:b/>
      <w:sz w:val="18"/>
      <w:lang w:val="en-GB" w:eastAsia="en-US"/>
    </w:rPr>
  </w:style>
  <w:style w:type="character" w:customStyle="1" w:styleId="Heading2Char">
    <w:name w:val="Heading 2 Char"/>
    <w:basedOn w:val="DefaultParagraphFont"/>
    <w:link w:val="Heading2"/>
    <w:rsid w:val="00C63E85"/>
    <w:rPr>
      <w:rFonts w:ascii="Arial" w:hAnsi="Arial"/>
      <w:sz w:val="32"/>
      <w:lang w:val="en-GB" w:eastAsia="en-US"/>
    </w:rPr>
  </w:style>
  <w:style w:type="character" w:customStyle="1" w:styleId="B2Char">
    <w:name w:val="B2 Char"/>
    <w:link w:val="B2"/>
    <w:qFormat/>
    <w:locked/>
    <w:rsid w:val="00C63E85"/>
    <w:rPr>
      <w:rFonts w:ascii="Times New Roman" w:hAnsi="Times New Roman"/>
      <w:lang w:val="en-GB" w:eastAsia="en-US"/>
    </w:rPr>
  </w:style>
  <w:style w:type="paragraph" w:styleId="Revision">
    <w:name w:val="Revision"/>
    <w:hidden/>
    <w:uiPriority w:val="99"/>
    <w:semiHidden/>
    <w:rsid w:val="00C45B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84507">
      <w:bodyDiv w:val="1"/>
      <w:marLeft w:val="0"/>
      <w:marRight w:val="0"/>
      <w:marTop w:val="0"/>
      <w:marBottom w:val="0"/>
      <w:divBdr>
        <w:top w:val="none" w:sz="0" w:space="0" w:color="auto"/>
        <w:left w:val="none" w:sz="0" w:space="0" w:color="auto"/>
        <w:bottom w:val="none" w:sz="0" w:space="0" w:color="auto"/>
        <w:right w:val="none" w:sz="0" w:space="0" w:color="auto"/>
      </w:divBdr>
    </w:div>
    <w:div w:id="216625215">
      <w:bodyDiv w:val="1"/>
      <w:marLeft w:val="0"/>
      <w:marRight w:val="0"/>
      <w:marTop w:val="0"/>
      <w:marBottom w:val="0"/>
      <w:divBdr>
        <w:top w:val="none" w:sz="0" w:space="0" w:color="auto"/>
        <w:left w:val="none" w:sz="0" w:space="0" w:color="auto"/>
        <w:bottom w:val="none" w:sz="0" w:space="0" w:color="auto"/>
        <w:right w:val="none" w:sz="0" w:space="0" w:color="auto"/>
      </w:divBdr>
    </w:div>
    <w:div w:id="1232042663">
      <w:bodyDiv w:val="1"/>
      <w:marLeft w:val="0"/>
      <w:marRight w:val="0"/>
      <w:marTop w:val="0"/>
      <w:marBottom w:val="0"/>
      <w:divBdr>
        <w:top w:val="none" w:sz="0" w:space="0" w:color="auto"/>
        <w:left w:val="none" w:sz="0" w:space="0" w:color="auto"/>
        <w:bottom w:val="none" w:sz="0" w:space="0" w:color="auto"/>
        <w:right w:val="none" w:sz="0" w:space="0" w:color="auto"/>
      </w:divBdr>
    </w:div>
    <w:div w:id="1652513747">
      <w:bodyDiv w:val="1"/>
      <w:marLeft w:val="0"/>
      <w:marRight w:val="0"/>
      <w:marTop w:val="0"/>
      <w:marBottom w:val="0"/>
      <w:divBdr>
        <w:top w:val="none" w:sz="0" w:space="0" w:color="auto"/>
        <w:left w:val="none" w:sz="0" w:space="0" w:color="auto"/>
        <w:bottom w:val="none" w:sz="0" w:space="0" w:color="auto"/>
        <w:right w:val="none" w:sz="0" w:space="0" w:color="auto"/>
      </w:divBdr>
    </w:div>
    <w:div w:id="1786852549">
      <w:bodyDiv w:val="1"/>
      <w:marLeft w:val="0"/>
      <w:marRight w:val="0"/>
      <w:marTop w:val="0"/>
      <w:marBottom w:val="0"/>
      <w:divBdr>
        <w:top w:val="none" w:sz="0" w:space="0" w:color="auto"/>
        <w:left w:val="none" w:sz="0" w:space="0" w:color="auto"/>
        <w:bottom w:val="none" w:sz="0" w:space="0" w:color="auto"/>
        <w:right w:val="none" w:sz="0" w:space="0" w:color="auto"/>
      </w:divBdr>
    </w:div>
    <w:div w:id="2040430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07ba7dfd7305ec37ce8158c2e3c080bc">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a04aa1aa439d38d7b309999c505bdbfc"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BA1A4D-27AB-41B6-9BF7-2AB9FE3E6B76}">
  <ds:schemaRefs>
    <ds:schemaRef ds:uri="http://schemas.microsoft.com/sharepoint/v3/contenttype/forms"/>
  </ds:schemaRefs>
</ds:datastoreItem>
</file>

<file path=customXml/itemProps2.xml><?xml version="1.0" encoding="utf-8"?>
<ds:datastoreItem xmlns:ds="http://schemas.openxmlformats.org/officeDocument/2006/customXml" ds:itemID="{04187C0B-DFC1-426B-B0C8-7F166E88EF5E}">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97BA8DB5-B237-428C-9AB3-C1E504A68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2</Pages>
  <Words>351</Words>
  <Characters>2005</Characters>
  <Application>Microsoft Office Word</Application>
  <DocSecurity>0</DocSecurity>
  <Lines>16</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Magnus Olsson M</cp:lastModifiedBy>
  <cp:revision>73</cp:revision>
  <cp:lastPrinted>1900-01-01T00:00:00Z</cp:lastPrinted>
  <dcterms:created xsi:type="dcterms:W3CDTF">2024-05-16T07:30:00Z</dcterms:created>
  <dcterms:modified xsi:type="dcterms:W3CDTF">2024-05-16T13:57:00Z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